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ED285" w14:textId="3D752F7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w:t>
      </w:r>
      <w:ins w:id="0" w:author="Ivo Maljevic" w:date="2025-05-29T10:18:00Z">
        <w:r w:rsidR="00DD35B2">
          <w:rPr>
            <w:b/>
            <w:noProof/>
            <w:sz w:val="24"/>
          </w:rPr>
          <w:t>8</w:t>
        </w:r>
      </w:ins>
      <w:r w:rsidRPr="0033027D">
        <w:rPr>
          <w:b/>
          <w:noProof/>
          <w:sz w:val="24"/>
        </w:rPr>
        <w:tab/>
      </w:r>
      <w:r w:rsidR="0032054A" w:rsidRPr="0032054A">
        <w:rPr>
          <w:b/>
          <w:noProof/>
          <w:sz w:val="24"/>
        </w:rPr>
        <w:t>RP-</w:t>
      </w:r>
      <w:del w:id="1" w:author="Ivo Maljevic" w:date="2025-05-29T10:49:00Z">
        <w:r w:rsidR="00A502F0" w:rsidRPr="0032054A" w:rsidDel="00A502F0">
          <w:rPr>
            <w:b/>
            <w:noProof/>
            <w:sz w:val="24"/>
          </w:rPr>
          <w:delText>2</w:delText>
        </w:r>
        <w:r w:rsidR="00A502F0" w:rsidDel="00A502F0">
          <w:rPr>
            <w:b/>
            <w:noProof/>
            <w:sz w:val="24"/>
          </w:rPr>
          <w:delText>50247</w:delText>
        </w:r>
      </w:del>
      <w:ins w:id="2" w:author="Ivo Maljevic" w:date="2025-05-29T10:49:00Z">
        <w:r w:rsidR="00A502F0" w:rsidRPr="0032054A">
          <w:rPr>
            <w:b/>
            <w:noProof/>
            <w:sz w:val="24"/>
          </w:rPr>
          <w:t>2</w:t>
        </w:r>
        <w:r w:rsidR="00A502F0">
          <w:rPr>
            <w:b/>
            <w:noProof/>
            <w:sz w:val="24"/>
          </w:rPr>
          <w:t>5</w:t>
        </w:r>
        <w:r w:rsidR="00A502F0">
          <w:rPr>
            <w:b/>
            <w:noProof/>
            <w:sz w:val="24"/>
          </w:rPr>
          <w:t>1315</w:t>
        </w:r>
      </w:ins>
    </w:p>
    <w:p w14:paraId="56FF197F" w14:textId="55D60096" w:rsidR="006A45BA" w:rsidRPr="006A45BA" w:rsidRDefault="00DD35B2" w:rsidP="008F3EEF">
      <w:pPr>
        <w:pStyle w:val="CRCoverPage"/>
        <w:tabs>
          <w:tab w:val="right" w:pos="9630"/>
        </w:tabs>
        <w:spacing w:after="0"/>
        <w:rPr>
          <w:b/>
          <w:noProof/>
          <w:sz w:val="24"/>
        </w:rPr>
      </w:pPr>
      <w:ins w:id="3" w:author="Ivo Maljevic" w:date="2025-05-29T10:19:00Z">
        <w:r>
          <w:rPr>
            <w:rFonts w:cs="Arial"/>
            <w:b/>
            <w:sz w:val="24"/>
          </w:rPr>
          <w:t xml:space="preserve">Prague, </w:t>
        </w:r>
        <w:proofErr w:type="spellStart"/>
        <w:r>
          <w:rPr>
            <w:rFonts w:cs="Arial"/>
            <w:b/>
            <w:sz w:val="24"/>
          </w:rPr>
          <w:t>Czechia</w:t>
        </w:r>
        <w:proofErr w:type="spellEnd"/>
        <w:r w:rsidRPr="00231ED4">
          <w:rPr>
            <w:rFonts w:cs="Arial"/>
            <w:b/>
            <w:sz w:val="24"/>
          </w:rPr>
          <w:t xml:space="preserve">, </w:t>
        </w:r>
        <w:r>
          <w:rPr>
            <w:rFonts w:cs="Arial"/>
            <w:b/>
            <w:sz w:val="24"/>
          </w:rPr>
          <w:t>June</w:t>
        </w:r>
        <w:r w:rsidRPr="00231ED4">
          <w:rPr>
            <w:rFonts w:cs="Arial"/>
            <w:b/>
            <w:sz w:val="24"/>
          </w:rPr>
          <w:t xml:space="preserve"> </w:t>
        </w:r>
        <w:r>
          <w:rPr>
            <w:rFonts w:cs="Arial"/>
            <w:b/>
            <w:sz w:val="24"/>
          </w:rPr>
          <w:t>9-13</w:t>
        </w:r>
        <w:r w:rsidRPr="00231ED4">
          <w:rPr>
            <w:rFonts w:cs="Arial"/>
            <w:b/>
            <w:sz w:val="24"/>
          </w:rPr>
          <w:t>, 202</w:t>
        </w:r>
        <w:r>
          <w:rPr>
            <w:rFonts w:cs="Arial"/>
            <w:b/>
            <w:sz w:val="24"/>
          </w:rPr>
          <w:t>5</w:t>
        </w:r>
      </w:ins>
      <w:r w:rsidR="008F3EEF">
        <w:rPr>
          <w:b/>
          <w:noProof/>
          <w:sz w:val="24"/>
        </w:rPr>
        <w:tab/>
      </w:r>
      <w:r w:rsidR="008F3EEF" w:rsidRPr="008F3EEF">
        <w:rPr>
          <w:b/>
          <w:noProof/>
          <w:sz w:val="18"/>
          <w:szCs w:val="14"/>
        </w:rPr>
        <w:t>(revision of RP-</w:t>
      </w:r>
      <w:bookmarkStart w:id="4" w:name="_GoBack"/>
      <w:r w:rsidR="00F2599C">
        <w:rPr>
          <w:b/>
          <w:noProof/>
          <w:sz w:val="18"/>
          <w:szCs w:val="14"/>
        </w:rPr>
        <w:t>250247</w:t>
      </w:r>
      <w:bookmarkEnd w:id="4"/>
      <w:r w:rsidR="008F3EEF" w:rsidRPr="008F3EEF">
        <w:rPr>
          <w:b/>
          <w:noProof/>
          <w:sz w:val="18"/>
          <w:szCs w:val="14"/>
        </w:rPr>
        <w:t>)</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jc w:val="both"/>
        <w:outlineLvl w:val="0"/>
        <w:rPr>
          <w:rFonts w:ascii="Arial" w:eastAsia="Batang" w:hAnsi="Arial" w:cs="Arial"/>
          <w:b/>
          <w:sz w:val="24"/>
          <w:lang w:eastAsia="zh-CN"/>
        </w:rPr>
      </w:pPr>
    </w:p>
    <w:p w14:paraId="7F4DDF90" w14:textId="64997FFC"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Source:</w:t>
      </w:r>
      <w:r w:rsidRPr="001C6B14">
        <w:rPr>
          <w:rFonts w:ascii="Arial" w:eastAsia="Batang" w:hAnsi="Arial"/>
          <w:b/>
          <w:sz w:val="24"/>
          <w:szCs w:val="24"/>
          <w:lang w:eastAsia="zh-CN"/>
        </w:rPr>
        <w:tab/>
      </w:r>
      <w:del w:id="5" w:author="Ivo Maljevic" w:date="2025-05-29T10:03:00Z">
        <w:r w:rsidR="0086423F" w:rsidDel="004C65AC">
          <w:rPr>
            <w:rFonts w:ascii="Arial" w:eastAsia="Batang" w:hAnsi="Arial"/>
            <w:b/>
            <w:sz w:val="24"/>
            <w:szCs w:val="24"/>
            <w:lang w:eastAsia="zh-CN"/>
          </w:rPr>
          <w:delText>AT&amp;T</w:delText>
        </w:r>
      </w:del>
      <w:ins w:id="6" w:author="Ivo Maljevic" w:date="2025-05-29T10:03:00Z">
        <w:r w:rsidR="004C65AC">
          <w:rPr>
            <w:rFonts w:ascii="Arial" w:eastAsia="Batang" w:hAnsi="Arial"/>
            <w:b/>
            <w:sz w:val="24"/>
            <w:szCs w:val="24"/>
            <w:lang w:eastAsia="zh-CN"/>
          </w:rPr>
          <w:t>TELUS</w:t>
        </w:r>
      </w:ins>
    </w:p>
    <w:p w14:paraId="69868A40" w14:textId="601A6ABD"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6423F">
        <w:rPr>
          <w:rFonts w:ascii="Arial" w:eastAsia="Batang" w:hAnsi="Arial" w:cs="Arial"/>
          <w:b/>
          <w:sz w:val="24"/>
          <w:szCs w:val="24"/>
          <w:lang w:eastAsia="zh-CN"/>
        </w:rPr>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4F57D4">
        <w:rPr>
          <w:rFonts w:ascii="Arial" w:eastAsia="Batang" w:hAnsi="Arial" w:cs="Arial"/>
          <w:b/>
          <w:sz w:val="24"/>
          <w:szCs w:val="24"/>
          <w:lang w:eastAsia="zh-CN"/>
        </w:rPr>
        <w:t>L</w:t>
      </w:r>
      <w:r w:rsidR="007C23C8">
        <w:rPr>
          <w:rFonts w:ascii="Arial" w:eastAsia="Batang" w:hAnsi="Arial" w:cs="Arial"/>
          <w:b/>
          <w:sz w:val="24"/>
          <w:szCs w:val="24"/>
          <w:lang w:eastAsia="zh-CN"/>
        </w:rPr>
        <w:t xml:space="preserve">ow </w:t>
      </w:r>
      <w:r w:rsidR="0086423F">
        <w:rPr>
          <w:rFonts w:ascii="Arial" w:eastAsia="Batang" w:hAnsi="Arial" w:cs="Arial"/>
          <w:b/>
          <w:sz w:val="24"/>
          <w:szCs w:val="24"/>
          <w:lang w:eastAsia="zh-CN"/>
        </w:rPr>
        <w:t xml:space="preserve">NR </w:t>
      </w:r>
      <w:r w:rsidR="007C23C8">
        <w:rPr>
          <w:rFonts w:ascii="Arial" w:eastAsia="Batang" w:hAnsi="Arial" w:cs="Arial"/>
          <w:b/>
          <w:sz w:val="24"/>
          <w:szCs w:val="24"/>
          <w:lang w:eastAsia="zh-CN"/>
        </w:rPr>
        <w:t>band carrier aggregation via switching</w:t>
      </w:r>
    </w:p>
    <w:p w14:paraId="6972AB83" w14:textId="7777777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13A5">
        <w:rPr>
          <w:rFonts w:ascii="Arial" w:eastAsia="Batang" w:hAnsi="Arial"/>
          <w:b/>
          <w:sz w:val="24"/>
          <w:szCs w:val="24"/>
          <w:lang w:eastAsia="zh-CN"/>
        </w:rPr>
        <w:t>Approval</w:t>
      </w:r>
    </w:p>
    <w:p w14:paraId="6F2AC0DD" w14:textId="675CDCF3"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E7260" w:rsidRPr="008E7260">
        <w:rPr>
          <w:rFonts w:ascii="Arial" w:eastAsia="Batang" w:hAnsi="Arial"/>
          <w:b/>
          <w:sz w:val="24"/>
          <w:szCs w:val="24"/>
          <w:lang w:eastAsia="zh-CN"/>
        </w:rPr>
        <w:t>9.3.4.11</w:t>
      </w:r>
    </w:p>
    <w:p w14:paraId="5635DD4A"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6F789EA6"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r>
      <w:r w:rsidR="003E3E59">
        <w:rPr>
          <w:sz w:val="32"/>
          <w:szCs w:val="32"/>
        </w:rPr>
        <w:t>L</w:t>
      </w:r>
      <w:r w:rsidR="007C23C8">
        <w:rPr>
          <w:sz w:val="32"/>
          <w:szCs w:val="32"/>
        </w:rPr>
        <w:t xml:space="preserve">ow </w:t>
      </w:r>
      <w:r w:rsidR="003E3E59">
        <w:rPr>
          <w:sz w:val="32"/>
          <w:szCs w:val="32"/>
        </w:rPr>
        <w:t xml:space="preserve">NR </w:t>
      </w:r>
      <w:r w:rsidR="007C23C8">
        <w:rPr>
          <w:sz w:val="32"/>
          <w:szCs w:val="32"/>
        </w:rPr>
        <w:t>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roofErr w:type="spellStart"/>
      <w:r w:rsidR="00D954DE">
        <w:rPr>
          <w:sz w:val="32"/>
          <w:szCs w:val="32"/>
        </w:rPr>
        <w:t>NR_</w:t>
      </w:r>
      <w:r w:rsidR="007C23C8">
        <w:rPr>
          <w:sz w:val="32"/>
          <w:szCs w:val="32"/>
        </w:rPr>
        <w:t>LBCA</w:t>
      </w:r>
      <w:r w:rsidR="0005669D">
        <w:rPr>
          <w:sz w:val="32"/>
          <w:szCs w:val="32"/>
        </w:rPr>
        <w:t>_</w:t>
      </w:r>
      <w:r w:rsidR="007C23C8">
        <w:rPr>
          <w:sz w:val="32"/>
          <w:szCs w:val="32"/>
        </w:rPr>
        <w:t>Sw</w:t>
      </w:r>
      <w:proofErr w:type="spellEnd"/>
    </w:p>
    <w:p w14:paraId="25E692E4" w14:textId="77777777" w:rsidR="00D903CF" w:rsidRDefault="00D903CF" w:rsidP="00D903CF">
      <w:pPr>
        <w:pStyle w:val="Guidance"/>
      </w:pPr>
    </w:p>
    <w:p w14:paraId="199DF20C" w14:textId="016B2AA3"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E381D" w:rsidRPr="001E381D">
        <w:rPr>
          <w:sz w:val="32"/>
          <w:szCs w:val="32"/>
        </w:rPr>
        <w:t>1060082</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16D3C3EB"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CB04E3">
        <w:rPr>
          <w:sz w:val="32"/>
          <w:szCs w:val="32"/>
        </w:rPr>
        <w:t>Rel-</w:t>
      </w:r>
      <w:r w:rsidR="007C23C8" w:rsidRPr="00CB04E3">
        <w:rPr>
          <w:sz w:val="32"/>
          <w:szCs w:val="32"/>
        </w:rPr>
        <w:t>19</w:t>
      </w:r>
    </w:p>
    <w:p w14:paraId="42AC8517" w14:textId="77777777" w:rsidR="003F7142" w:rsidRPr="004C0726" w:rsidRDefault="00075FF4" w:rsidP="003F7142">
      <w:pPr>
        <w:ind w:right="-99"/>
        <w:rPr>
          <w:rFonts w:ascii="Arial" w:hAnsi="Arial" w:cs="Arial"/>
        </w:rPr>
      </w:pPr>
      <w:bookmarkStart w:id="7"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7"/>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lastRenderedPageBreak/>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proofErr w:type="spellStart"/>
            <w:r w:rsidRPr="007C23C8">
              <w:t>NR_MC_enh</w:t>
            </w:r>
            <w:proofErr w:type="spellEnd"/>
          </w:p>
        </w:tc>
        <w:tc>
          <w:tcPr>
            <w:tcW w:w="1134" w:type="dxa"/>
          </w:tcPr>
          <w:p w14:paraId="724CFDA3" w14:textId="550FCFBF" w:rsidR="001D099A" w:rsidRDefault="004F2349" w:rsidP="007F4FA5">
            <w:pPr>
              <w:pStyle w:val="TAL"/>
            </w:pPr>
            <w:r w:rsidRPr="004F2349">
              <w:t>940094</w:t>
            </w:r>
          </w:p>
        </w:tc>
        <w:tc>
          <w:tcPr>
            <w:tcW w:w="3402" w:type="dxa"/>
          </w:tcPr>
          <w:p w14:paraId="0EAB505A" w14:textId="5AA1AB83" w:rsidR="001D099A" w:rsidRDefault="004F2349" w:rsidP="007F4FA5">
            <w:pPr>
              <w:pStyle w:val="TAL"/>
            </w:pPr>
            <w:r w:rsidRPr="004F2349">
              <w:t>Multi-carrier enhancements for NR (RAN1 led REL-18 WI)</w:t>
            </w:r>
          </w:p>
        </w:tc>
        <w:tc>
          <w:tcPr>
            <w:tcW w:w="4536" w:type="dxa"/>
          </w:tcPr>
          <w:p w14:paraId="5D364304" w14:textId="073DAFF0" w:rsidR="001D099A" w:rsidRPr="00251D80" w:rsidRDefault="00DF1AAF" w:rsidP="007F4FA5">
            <w:pPr>
              <w:pStyle w:val="TAL"/>
            </w:pPr>
            <w:r w:rsidRPr="00DF1AAF">
              <w:t xml:space="preserve">Strive to minimize the RAN1 impact by considering the </w:t>
            </w:r>
            <w:proofErr w:type="spellStart"/>
            <w:r w:rsidRPr="00DF1AAF">
              <w:t>Tx</w:t>
            </w:r>
            <w:proofErr w:type="spellEnd"/>
            <w:r w:rsidRPr="00DF1AAF">
              <w:t xml:space="preserve"> Switching framework</w:t>
            </w:r>
            <w:r>
              <w:t>.</w:t>
            </w: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lastRenderedPageBreak/>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CA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494E1BCE" w14:textId="134BB461" w:rsidR="00EE6DCD" w:rsidRDefault="00EE6DCD" w:rsidP="0032279A">
      <w:r>
        <w:t>An enhancement of the 3GPP specification is needed to enable the following solution:</w:t>
      </w:r>
    </w:p>
    <w:p w14:paraId="548D91B7" w14:textId="013EAA4D" w:rsidR="00EE6DCD" w:rsidRDefault="00EE6DCD" w:rsidP="00EE6DCD">
      <w:pPr>
        <w:pStyle w:val="B1"/>
      </w:pPr>
      <w:r>
        <w:t>-</w:t>
      </w:r>
      <w:r>
        <w:tab/>
      </w:r>
      <w:r w:rsidRPr="00D534F3">
        <w:t>Device needs to support switching</w:t>
      </w:r>
      <w:r>
        <w:t>:</w:t>
      </w:r>
      <w:r w:rsidRPr="00D534F3">
        <w:t xml:space="preserve"> when </w:t>
      </w:r>
      <w:r>
        <w:t>the SCell</w:t>
      </w:r>
      <w:r w:rsidRPr="00D534F3">
        <w:t xml:space="preserve"> </w:t>
      </w:r>
      <w:r w:rsidR="00884B95">
        <w:t xml:space="preserve">operation </w:t>
      </w:r>
      <w:r w:rsidRPr="00D534F3">
        <w:t>is</w:t>
      </w:r>
      <w:r w:rsidR="00A430DF">
        <w:t xml:space="preserve"> </w:t>
      </w:r>
      <w:r w:rsidR="00884B95">
        <w:t>triggered</w:t>
      </w:r>
      <w:r w:rsidRPr="00D534F3">
        <w:t xml:space="preserve">, UE needs to switch to </w:t>
      </w:r>
      <w:r>
        <w:t>the SCell</w:t>
      </w:r>
      <w:r w:rsidRPr="00D534F3">
        <w:t>, and during th</w:t>
      </w:r>
      <w:r>
        <w:t xml:space="preserve">e </w:t>
      </w:r>
      <w:r w:rsidR="000A05BE">
        <w:t>operatio</w:t>
      </w:r>
      <w:r w:rsidR="00C713CD">
        <w:t>n</w:t>
      </w:r>
      <w:r>
        <w:t xml:space="preserve"> period</w:t>
      </w:r>
      <w:r w:rsidRPr="00D534F3">
        <w:t xml:space="preserve"> there is no simultaneous </w:t>
      </w:r>
      <w:proofErr w:type="spellStart"/>
      <w:r>
        <w:t>Tx</w:t>
      </w:r>
      <w:proofErr w:type="spellEnd"/>
      <w:r>
        <w:t xml:space="preserve">/Rx between the </w:t>
      </w:r>
      <w:proofErr w:type="spellStart"/>
      <w:r>
        <w:t>PCell</w:t>
      </w:r>
      <w:proofErr w:type="spellEnd"/>
      <w:r>
        <w:t xml:space="preserve"> and the </w:t>
      </w:r>
      <w:proofErr w:type="spellStart"/>
      <w:r>
        <w:t>SCell</w:t>
      </w:r>
      <w:proofErr w:type="spellEnd"/>
    </w:p>
    <w:p w14:paraId="561BF830" w14:textId="08CA1B1E" w:rsidR="00EE6DCD" w:rsidRDefault="00EE6DCD" w:rsidP="00EE6DCD">
      <w:pPr>
        <w:pStyle w:val="B1"/>
      </w:pPr>
      <w:r>
        <w:t>-</w:t>
      </w:r>
      <w:r>
        <w:tab/>
      </w:r>
      <w:r w:rsidRPr="00D534F3">
        <w:t xml:space="preserve">Device switches back to </w:t>
      </w:r>
      <w:r>
        <w:t xml:space="preserve">the </w:t>
      </w:r>
      <w:proofErr w:type="spellStart"/>
      <w:r>
        <w:t>PCell</w:t>
      </w:r>
      <w:proofErr w:type="spellEnd"/>
      <w:r w:rsidRPr="00D534F3">
        <w:t xml:space="preserve"> after </w:t>
      </w:r>
      <w:r>
        <w:t xml:space="preserve">the </w:t>
      </w:r>
      <w:proofErr w:type="spellStart"/>
      <w:r>
        <w:t>SCell</w:t>
      </w:r>
      <w:proofErr w:type="spellEnd"/>
      <w:r w:rsidRPr="00D534F3">
        <w:t xml:space="preserve"> </w:t>
      </w:r>
      <w:r w:rsidR="00062110">
        <w:t>operation</w:t>
      </w:r>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1A730FE0" w:rsidR="003E039C" w:rsidRDefault="00EE6DCD" w:rsidP="0040240E">
      <w:pPr>
        <w:spacing w:after="0"/>
        <w:rPr>
          <w:bCs/>
        </w:rPr>
      </w:pPr>
      <w:r>
        <w:rPr>
          <w:bCs/>
        </w:rPr>
        <w:t xml:space="preserve">Introduce </w:t>
      </w:r>
      <w:r w:rsidR="003E039C">
        <w:rPr>
          <w:bCs/>
        </w:rPr>
        <w:t xml:space="preserve">physical layer procedures and requirements to enable low band </w:t>
      </w:r>
      <w:r w:rsidR="004E7208">
        <w:rPr>
          <w:bCs/>
        </w:rPr>
        <w:t xml:space="preserve">carrier </w:t>
      </w:r>
      <w:r w:rsidR="003E039C">
        <w:rPr>
          <w:bCs/>
        </w:rPr>
        <w:t>aggregation via switching according to the following objectives:</w:t>
      </w:r>
    </w:p>
    <w:p w14:paraId="4C1F354B" w14:textId="2F678981" w:rsidR="003E039C" w:rsidRPr="00FA2AF3" w:rsidRDefault="00E2263C" w:rsidP="00087B70">
      <w:pPr>
        <w:pStyle w:val="B1"/>
      </w:pPr>
      <w:r>
        <w:rPr>
          <w:bCs/>
        </w:rPr>
        <w:t>-</w:t>
      </w:r>
      <w:r w:rsidR="00501262">
        <w:rPr>
          <w:bCs/>
        </w:rPr>
        <w:tab/>
      </w:r>
      <w:r w:rsidR="003E039C">
        <w:t xml:space="preserve">Specify UE requirements, </w:t>
      </w:r>
      <w:r w:rsidR="003E039C" w:rsidRPr="00783310">
        <w:t>including at least switching gap (if needed)</w:t>
      </w:r>
      <w:r w:rsidR="003E039C">
        <w:t xml:space="preserve">, </w:t>
      </w:r>
      <w:r w:rsidR="00A03BD2">
        <w:t xml:space="preserve">and corresponding physical layer procedures </w:t>
      </w:r>
      <w:r w:rsidR="003E039C">
        <w:t>to allow switching between {case 1, case 2} [RAN4</w:t>
      </w:r>
      <w:r w:rsidR="00A03BD2">
        <w:t>, RAN1</w:t>
      </w:r>
      <w:r w:rsidR="003E039C">
        <w:t>]</w:t>
      </w:r>
    </w:p>
    <w:p w14:paraId="644C5922" w14:textId="4C7F04BF" w:rsidR="003E039C" w:rsidRDefault="003E039C" w:rsidP="003E039C">
      <w:pPr>
        <w:pStyle w:val="B2"/>
      </w:pPr>
      <w:r>
        <w:t>-</w:t>
      </w:r>
      <w:r>
        <w:tab/>
        <w:t xml:space="preserve">Case 1: Tx/Rx on FDD carrier 1 and </w:t>
      </w:r>
      <w:r w:rsidR="00E748E6">
        <w:t xml:space="preserve">no </w:t>
      </w:r>
      <w:r>
        <w:t xml:space="preserve">Rx on </w:t>
      </w:r>
      <w:r w:rsidR="00032401">
        <w:t xml:space="preserve">SDL </w:t>
      </w:r>
      <w:r>
        <w:t>carrier 2</w:t>
      </w:r>
    </w:p>
    <w:p w14:paraId="262D2CDE" w14:textId="77777777" w:rsidR="004E7C96" w:rsidRDefault="003E039C" w:rsidP="00C760CD">
      <w:pPr>
        <w:pStyle w:val="B2"/>
      </w:pPr>
      <w:r>
        <w:t>-</w:t>
      </w:r>
      <w:r>
        <w:tab/>
        <w:t xml:space="preserve">Case 2: Rx on SDL carrier 2 and </w:t>
      </w:r>
      <w:r w:rsidR="00E748E6">
        <w:t xml:space="preserve">no </w:t>
      </w:r>
      <w:r>
        <w:t xml:space="preserve">Tx/Rx on </w:t>
      </w:r>
      <w:r w:rsidR="00032401">
        <w:t xml:space="preserve">FDD </w:t>
      </w:r>
      <w:r>
        <w:t>carrier 1</w:t>
      </w:r>
    </w:p>
    <w:p w14:paraId="363E026C" w14:textId="72911E53" w:rsidR="00386FAA" w:rsidRDefault="00386FAA" w:rsidP="00C760CD">
      <w:pPr>
        <w:pStyle w:val="B2"/>
      </w:pPr>
      <w:r>
        <w:t>-</w:t>
      </w:r>
      <w:r>
        <w:tab/>
        <w:t xml:space="preserve">RAN1 to specify </w:t>
      </w:r>
      <w:r w:rsidR="00DB3286">
        <w:t xml:space="preserve">only </w:t>
      </w:r>
      <w:r>
        <w:t xml:space="preserve">a semi-static switching </w:t>
      </w:r>
      <w:r w:rsidR="00333C1D">
        <w:t xml:space="preserve">pattern </w:t>
      </w:r>
      <w:r w:rsidR="00AE452C">
        <w:t>based on RRC configuration</w:t>
      </w:r>
      <w:r w:rsidR="00BE02E9">
        <w:t xml:space="preserve">, </w:t>
      </w:r>
      <w:r>
        <w:t>liaising with RAN2 and RAN4 as necessary</w:t>
      </w:r>
    </w:p>
    <w:p w14:paraId="13BDEB77" w14:textId="215058AF" w:rsidR="00DF6687" w:rsidRDefault="00DF6687" w:rsidP="00C760CD">
      <w:pPr>
        <w:pStyle w:val="B2"/>
      </w:pPr>
      <w:r>
        <w:lastRenderedPageBreak/>
        <w:t>-</w:t>
      </w:r>
      <w:r>
        <w:tab/>
        <w:t xml:space="preserve">Specify the switching delay and time mask </w:t>
      </w:r>
      <w:r w:rsidR="00E90EEB">
        <w:t xml:space="preserve">for </w:t>
      </w:r>
      <w:r w:rsidR="00E50713">
        <w:t xml:space="preserve">carrier switching </w:t>
      </w:r>
      <w:r>
        <w:t>[RAN4]</w:t>
      </w:r>
    </w:p>
    <w:p w14:paraId="2111BE9E" w14:textId="1933EDB9" w:rsidR="00A03BD2" w:rsidRDefault="00173CB6" w:rsidP="00087B70">
      <w:pPr>
        <w:pStyle w:val="B1"/>
      </w:pPr>
      <w:r>
        <w:t>-</w:t>
      </w:r>
      <w:r w:rsidR="00501262">
        <w:tab/>
      </w:r>
      <w:r w:rsidR="00A03BD2">
        <w:t xml:space="preserve">Specify </w:t>
      </w:r>
      <w:r w:rsidR="00A03BD2" w:rsidRPr="00A03BD2">
        <w:t>necessary RRM requirements</w:t>
      </w:r>
      <w:r w:rsidR="00087B70">
        <w:t xml:space="preserve"> </w:t>
      </w:r>
      <w:r w:rsidR="00A03BD2" w:rsidRPr="00A03BD2">
        <w:t>[RAN4]</w:t>
      </w:r>
    </w:p>
    <w:p w14:paraId="40CA86DE" w14:textId="57D97397" w:rsidR="00A03BD2" w:rsidRDefault="00A03BD2" w:rsidP="00087B70">
      <w:pPr>
        <w:pStyle w:val="B1"/>
      </w:pPr>
      <w:r>
        <w:t>-</w:t>
      </w:r>
      <w:r w:rsidR="00501262">
        <w:tab/>
      </w:r>
      <w:r w:rsidRPr="00A03BD2">
        <w:t>Define the corresponding UE capabilities [RAN4, RAN2, RAN1]</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31299613" w14:textId="1EF355FD" w:rsidR="00A03BD2" w:rsidRDefault="00A03BD2" w:rsidP="003E039C">
      <w:pPr>
        <w:pStyle w:val="B2"/>
      </w:pPr>
      <w:r>
        <w:t>-</w:t>
      </w:r>
      <w:r w:rsidR="00501262">
        <w:tab/>
      </w:r>
      <w:r>
        <w:t>SCS 15KHz on both carriers</w:t>
      </w:r>
    </w:p>
    <w:p w14:paraId="236F2BF3" w14:textId="33D7E9C1" w:rsidR="00A03BD2" w:rsidRDefault="00A03BD2" w:rsidP="003E039C">
      <w:pPr>
        <w:pStyle w:val="B1"/>
      </w:pPr>
      <w:r>
        <w:t xml:space="preserve">Note 1: </w:t>
      </w:r>
      <w:r w:rsidR="003E039C">
        <w:t>Specify requirement</w:t>
      </w:r>
      <w:r w:rsidR="009E4B62">
        <w:t>s</w:t>
      </w:r>
      <w:r w:rsidR="003E039C">
        <w:t xml:space="preserve"> for the feature </w:t>
      </w:r>
      <w:r>
        <w:t xml:space="preserve">with </w:t>
      </w:r>
      <w:r w:rsidR="003E039C">
        <w:t xml:space="preserve">the following example band combination: </w:t>
      </w:r>
      <w:r w:rsidR="005F66EB">
        <w:t>CA_n5A-n29A</w:t>
      </w:r>
      <w:r>
        <w:t xml:space="preserve"> in this WI</w:t>
      </w:r>
      <w:r w:rsidR="009E4B62">
        <w:t>,</w:t>
      </w:r>
      <w:r>
        <w:t xml:space="preserve">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A502F0" w14:paraId="185198A5" w14:textId="77777777" w:rsidTr="00072A56">
        <w:tc>
          <w:tcPr>
            <w:tcW w:w="1617" w:type="dxa"/>
          </w:tcPr>
          <w:p w14:paraId="7EA74EA7" w14:textId="77777777" w:rsidR="002D5886" w:rsidRPr="00FF3F0C" w:rsidRDefault="003E039C" w:rsidP="002D5886">
            <w:pPr>
              <w:pStyle w:val="TAL"/>
            </w:pPr>
            <w:r>
              <w:t>Internal TR</w:t>
            </w:r>
          </w:p>
        </w:tc>
        <w:tc>
          <w:tcPr>
            <w:tcW w:w="1134" w:type="dxa"/>
          </w:tcPr>
          <w:p w14:paraId="73814B42" w14:textId="64933A84" w:rsidR="002D5886" w:rsidRPr="00251D80" w:rsidRDefault="00796EF1" w:rsidP="002D5886">
            <w:pPr>
              <w:pStyle w:val="TAL"/>
            </w:pPr>
            <w:r>
              <w:t>38.</w:t>
            </w:r>
            <w:r w:rsidR="000761E5">
              <w:t>768</w:t>
            </w:r>
          </w:p>
        </w:tc>
        <w:tc>
          <w:tcPr>
            <w:tcW w:w="2409" w:type="dxa"/>
          </w:tcPr>
          <w:p w14:paraId="42312713" w14:textId="7E9CFFF3" w:rsidR="002D5886" w:rsidRPr="00251D80" w:rsidRDefault="003E039C" w:rsidP="002D5886">
            <w:pPr>
              <w:pStyle w:val="TAL"/>
            </w:pPr>
            <w:r>
              <w:t xml:space="preserve">Low </w:t>
            </w:r>
            <w:r w:rsidR="00DF1AAF">
              <w:t xml:space="preserve">NR </w:t>
            </w:r>
            <w:r>
              <w:t>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785FE072" w14:textId="77777777" w:rsidR="00DF1AAF" w:rsidRPr="00CB04E3" w:rsidRDefault="00DF1AAF" w:rsidP="00775678">
            <w:pPr>
              <w:pStyle w:val="TAL"/>
              <w:rPr>
                <w:lang w:val="fr-CA"/>
              </w:rPr>
            </w:pPr>
            <w:proofErr w:type="spellStart"/>
            <w:r w:rsidRPr="00CB04E3">
              <w:rPr>
                <w:lang w:val="fr-CA"/>
              </w:rPr>
              <w:t>Core</w:t>
            </w:r>
            <w:proofErr w:type="spellEnd"/>
            <w:r w:rsidRPr="00CB04E3">
              <w:rPr>
                <w:lang w:val="fr-CA"/>
              </w:rPr>
              <w:t xml:space="preserve"> part</w:t>
            </w:r>
          </w:p>
          <w:p w14:paraId="454F8FEF" w14:textId="7144D302" w:rsidR="002D5886" w:rsidRPr="00CB04E3" w:rsidRDefault="002573E9" w:rsidP="00775678">
            <w:pPr>
              <w:pStyle w:val="TAL"/>
              <w:rPr>
                <w:lang w:val="fr-CA"/>
              </w:rPr>
            </w:pPr>
            <w:r w:rsidRPr="00CB04E3">
              <w:rPr>
                <w:lang w:val="fr-CA"/>
              </w:rPr>
              <w:t xml:space="preserve">Rapporteur: </w:t>
            </w:r>
            <w:proofErr w:type="spellStart"/>
            <w:r w:rsidR="00775678" w:rsidRPr="00CB04E3">
              <w:rPr>
                <w:lang w:val="fr-CA"/>
              </w:rPr>
              <w:t>Ioffe</w:t>
            </w:r>
            <w:proofErr w:type="spellEnd"/>
            <w:r w:rsidR="00775678" w:rsidRPr="00CB04E3">
              <w:rPr>
                <w:lang w:val="fr-CA"/>
              </w:rPr>
              <w:t xml:space="preserve">, </w:t>
            </w:r>
            <w:proofErr w:type="spellStart"/>
            <w:r w:rsidR="00775678" w:rsidRPr="00CB04E3">
              <w:rPr>
                <w:lang w:val="fr-CA"/>
              </w:rPr>
              <w:t>Anatoliy</w:t>
            </w:r>
            <w:proofErr w:type="spellEnd"/>
            <w:r w:rsidR="00775678" w:rsidRPr="00CB04E3">
              <w:rPr>
                <w:lang w:val="fr-CA"/>
              </w:rPr>
              <w:t xml:space="preserve"> (</w:t>
            </w:r>
            <w:proofErr w:type="spellStart"/>
            <w:r w:rsidR="00775678" w:rsidRPr="00CB04E3">
              <w:rPr>
                <w:lang w:val="fr-CA"/>
              </w:rPr>
              <w:t>Toliy</w:t>
            </w:r>
            <w:proofErr w:type="spellEnd"/>
            <w:r w:rsidR="00775678" w:rsidRPr="00CB04E3">
              <w:rPr>
                <w:lang w:val="fr-CA"/>
              </w:rPr>
              <w:t xml:space="preserve">), Apple, aioffe@apple.com </w:t>
            </w: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643D35CB" w:rsidR="00A03BD2" w:rsidRPr="00251D80" w:rsidRDefault="00A03BD2" w:rsidP="003E039C">
            <w:pPr>
              <w:pStyle w:val="TAL"/>
            </w:pPr>
            <w:r w:rsidRPr="00B82279">
              <w:t>38.21</w:t>
            </w:r>
            <w:r w:rsidR="00A3718B">
              <w:t>3</w:t>
            </w:r>
          </w:p>
        </w:tc>
        <w:tc>
          <w:tcPr>
            <w:tcW w:w="4344" w:type="dxa"/>
            <w:tcBorders>
              <w:top w:val="single" w:sz="4" w:space="0" w:color="auto"/>
              <w:left w:val="single" w:sz="4" w:space="0" w:color="auto"/>
              <w:bottom w:val="single" w:sz="4" w:space="0" w:color="auto"/>
              <w:right w:val="single" w:sz="4" w:space="0" w:color="auto"/>
            </w:tcBorders>
          </w:tcPr>
          <w:p w14:paraId="2F450827" w14:textId="1B459918" w:rsidR="00A03BD2" w:rsidRPr="00251D80" w:rsidRDefault="00A03BD2" w:rsidP="003E039C">
            <w:pPr>
              <w:pStyle w:val="TAL"/>
            </w:pPr>
            <w:r w:rsidRPr="00B82279">
              <w:t xml:space="preserve">NR; Physical layer procedures for </w:t>
            </w:r>
            <w:r w:rsidR="00A3718B">
              <w:t>control</w:t>
            </w:r>
          </w:p>
        </w:tc>
        <w:tc>
          <w:tcPr>
            <w:tcW w:w="1417" w:type="dxa"/>
            <w:tcBorders>
              <w:top w:val="single" w:sz="4" w:space="0" w:color="auto"/>
              <w:left w:val="single" w:sz="4" w:space="0" w:color="auto"/>
              <w:bottom w:val="single" w:sz="4" w:space="0" w:color="auto"/>
              <w:right w:val="single" w:sz="4" w:space="0" w:color="auto"/>
            </w:tcBorders>
          </w:tcPr>
          <w:p w14:paraId="065692AB" w14:textId="580EFA38" w:rsidR="00A03BD2" w:rsidRPr="00251D80" w:rsidRDefault="00A03BD2" w:rsidP="003E039C">
            <w:pPr>
              <w:pStyle w:val="TAL"/>
            </w:pPr>
            <w:r>
              <w:t>RAN #10</w:t>
            </w:r>
            <w:r w:rsidR="002E519F">
              <w:t>8</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72D65C41"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rFonts w:eastAsia="Yu Mincho"/>
                <w:lang w:eastAsia="ja-JP"/>
              </w:rPr>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62C433CF" w14:textId="1B741CEE" w:rsidR="00A3718B" w:rsidRDefault="00A3718B" w:rsidP="00A3718B">
            <w:pPr>
              <w:pStyle w:val="TAL"/>
            </w:pPr>
            <w:r>
              <w:t>RAN #108</w:t>
            </w:r>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3718B"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3718B" w:rsidRPr="00B82279" w:rsidDel="00301555" w:rsidRDefault="00A3718B" w:rsidP="00A3718B">
            <w:pPr>
              <w:pStyle w:val="TAL"/>
            </w:pPr>
            <w:r>
              <w:rPr>
                <w:rFonts w:hint="eastAsia"/>
                <w:lang w:eastAsia="ja-JP"/>
              </w:rPr>
              <w:t>3</w:t>
            </w:r>
            <w:r>
              <w:rPr>
                <w:lang w:eastAsia="ja-JP"/>
              </w:rPr>
              <w:t>8.133</w:t>
            </w:r>
          </w:p>
          <w:p w14:paraId="4DE1EFA5" w14:textId="77777777" w:rsidR="00A3718B" w:rsidRPr="00B82279" w:rsidRDefault="00A3718B" w:rsidP="00A3718B">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A3718B" w:rsidRPr="00B82279" w:rsidRDefault="00A3718B" w:rsidP="00A3718B">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3718B" w:rsidRPr="00B82279" w:rsidRDefault="00A3718B" w:rsidP="00A3718B">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C4D5573" w14:textId="5E8CC4D1" w:rsidR="00775678" w:rsidRPr="00CB04E3" w:rsidRDefault="00775678" w:rsidP="0033027D">
      <w:pPr>
        <w:ind w:right="-99"/>
        <w:rPr>
          <w:iCs/>
        </w:rPr>
      </w:pPr>
      <w:del w:id="8" w:author="Ivo Maljevic" w:date="2025-05-29T09:51:00Z">
        <w:r w:rsidRPr="00CB04E3" w:rsidDel="00D440D0">
          <w:rPr>
            <w:iCs/>
          </w:rPr>
          <w:delText>Borsato</w:delText>
        </w:r>
      </w:del>
      <w:ins w:id="9" w:author="Ivo Maljevic" w:date="2025-05-29T09:51:00Z">
        <w:r w:rsidR="00D440D0">
          <w:rPr>
            <w:iCs/>
          </w:rPr>
          <w:t>Maljevic</w:t>
        </w:r>
      </w:ins>
      <w:r w:rsidRPr="00CB04E3">
        <w:rPr>
          <w:iCs/>
        </w:rPr>
        <w:t xml:space="preserve">, </w:t>
      </w:r>
      <w:del w:id="10" w:author="Ivo Maljevic" w:date="2025-05-29T09:51:00Z">
        <w:r w:rsidRPr="00CB04E3" w:rsidDel="00D440D0">
          <w:rPr>
            <w:iCs/>
          </w:rPr>
          <w:delText>Ronald</w:delText>
        </w:r>
      </w:del>
      <w:ins w:id="11" w:author="Ivo Maljevic" w:date="2025-05-29T09:51:00Z">
        <w:r w:rsidR="00D440D0">
          <w:rPr>
            <w:iCs/>
          </w:rPr>
          <w:t>Ivo</w:t>
        </w:r>
      </w:ins>
      <w:r w:rsidRPr="00CB04E3">
        <w:rPr>
          <w:iCs/>
        </w:rPr>
        <w:t xml:space="preserve">, </w:t>
      </w:r>
      <w:del w:id="12" w:author="Ivo Maljevic" w:date="2025-05-29T09:51:00Z">
        <w:r w:rsidRPr="00CB04E3" w:rsidDel="00D440D0">
          <w:rPr>
            <w:iCs/>
          </w:rPr>
          <w:delText>AT&amp;T</w:delText>
        </w:r>
      </w:del>
      <w:ins w:id="13" w:author="Ivo Maljevic" w:date="2025-05-29T09:51:00Z">
        <w:r w:rsidR="00D440D0">
          <w:rPr>
            <w:iCs/>
          </w:rPr>
          <w:t>TELUS</w:t>
        </w:r>
      </w:ins>
      <w:r w:rsidRPr="00CB04E3">
        <w:rPr>
          <w:iCs/>
        </w:rPr>
        <w:t xml:space="preserve">, </w:t>
      </w:r>
      <w:del w:id="14" w:author="Ivo Maljevic" w:date="2025-05-29T09:51:00Z">
        <w:r w:rsidRPr="00CB04E3" w:rsidDel="00D440D0">
          <w:rPr>
            <w:iCs/>
          </w:rPr>
          <w:delText>ronald.borsato@att.com</w:delText>
        </w:r>
      </w:del>
      <w:ins w:id="15" w:author="Ivo Maljevic" w:date="2025-05-29T09:51:00Z">
        <w:r w:rsidR="00D440D0">
          <w:rPr>
            <w:iCs/>
          </w:rPr>
          <w:t>ivo.maljevic@telus.com</w:t>
        </w:r>
      </w:ins>
    </w:p>
    <w:p w14:paraId="1034CBA8" w14:textId="7F38B9DC" w:rsidR="002D5886" w:rsidRPr="004E3261" w:rsidRDefault="002D5886" w:rsidP="00BD0220">
      <w:pPr>
        <w:pStyle w:val="NO"/>
        <w:spacing w:before="120"/>
        <w:ind w:left="0" w:firstLine="0"/>
        <w:rPr>
          <w:color w:val="0000FF"/>
        </w:rPr>
      </w:pPr>
    </w:p>
    <w:p w14:paraId="5475AED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1A0DF27E" w14:textId="77777777" w:rsidR="00DF1AAF" w:rsidRDefault="00343BF6" w:rsidP="00DF1AAF">
      <w:r>
        <w:t>RAN WG1 secondary</w:t>
      </w:r>
    </w:p>
    <w:p w14:paraId="69B25150" w14:textId="241C9E0C" w:rsidR="00BD0220" w:rsidRPr="00557B2E" w:rsidRDefault="00DF1AAF" w:rsidP="00DF1AAF">
      <w:r>
        <w:t>RAN WG2 secondary</w:t>
      </w:r>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77777777" w:rsidR="00557B2E" w:rsidRDefault="002573E9" w:rsidP="002573E9">
            <w:pPr>
              <w:pStyle w:val="TAL"/>
            </w:pPr>
            <w:proofErr w:type="spellStart"/>
            <w:r>
              <w:t>Anterix</w:t>
            </w:r>
            <w:proofErr w:type="spellEnd"/>
          </w:p>
        </w:tc>
      </w:tr>
      <w:tr w:rsidR="0048267C" w14:paraId="235F7E7A" w14:textId="77777777" w:rsidTr="007D03D2">
        <w:trPr>
          <w:jc w:val="center"/>
        </w:trPr>
        <w:tc>
          <w:tcPr>
            <w:tcW w:w="0" w:type="auto"/>
            <w:shd w:val="clear" w:color="auto" w:fill="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shd w:val="clear" w:color="auto" w:fill="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shd w:val="clear" w:color="auto" w:fill="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shd w:val="clear" w:color="auto" w:fill="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shd w:val="clear" w:color="auto" w:fill="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shd w:val="clear" w:color="auto" w:fill="auto"/>
          </w:tcPr>
          <w:p w14:paraId="7C9DE617" w14:textId="77777777" w:rsidR="0038223C" w:rsidRDefault="00173CB6" w:rsidP="002573E9">
            <w:pPr>
              <w:pStyle w:val="TAL"/>
            </w:pPr>
            <w:r>
              <w:t>Ericsson</w:t>
            </w:r>
          </w:p>
        </w:tc>
      </w:tr>
      <w:tr w:rsidR="00282C4B" w14:paraId="059F011A" w14:textId="77777777" w:rsidTr="007D03D2">
        <w:trPr>
          <w:jc w:val="center"/>
        </w:trPr>
        <w:tc>
          <w:tcPr>
            <w:tcW w:w="0" w:type="auto"/>
            <w:shd w:val="clear" w:color="auto" w:fill="auto"/>
          </w:tcPr>
          <w:p w14:paraId="395B7B89" w14:textId="36271678" w:rsidR="00282C4B" w:rsidRDefault="00282C4B" w:rsidP="002573E9">
            <w:pPr>
              <w:pStyle w:val="TAL"/>
            </w:pPr>
            <w:r w:rsidRPr="00282C4B">
              <w:t>ETRI</w:t>
            </w:r>
          </w:p>
        </w:tc>
      </w:tr>
      <w:tr w:rsidR="003F16AA" w14:paraId="315EF03A" w14:textId="77777777" w:rsidTr="007D03D2">
        <w:trPr>
          <w:jc w:val="center"/>
        </w:trPr>
        <w:tc>
          <w:tcPr>
            <w:tcW w:w="0" w:type="auto"/>
            <w:shd w:val="clear" w:color="auto" w:fill="auto"/>
          </w:tcPr>
          <w:p w14:paraId="3C8E1240" w14:textId="23943954" w:rsidR="003F16AA" w:rsidRDefault="003F16AA" w:rsidP="002573E9">
            <w:pPr>
              <w:pStyle w:val="TAL"/>
            </w:pPr>
            <w:r w:rsidRPr="003F16AA">
              <w:t>FirstNet</w:t>
            </w:r>
          </w:p>
        </w:tc>
      </w:tr>
      <w:tr w:rsidR="000F3809" w14:paraId="4C9700F5" w14:textId="77777777" w:rsidTr="007D03D2">
        <w:trPr>
          <w:jc w:val="center"/>
        </w:trPr>
        <w:tc>
          <w:tcPr>
            <w:tcW w:w="0" w:type="auto"/>
            <w:shd w:val="clear" w:color="auto" w:fill="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shd w:val="clear" w:color="auto" w:fill="auto"/>
          </w:tcPr>
          <w:p w14:paraId="65CF3FB2" w14:textId="77777777" w:rsidR="00AD7BB3" w:rsidRDefault="00AD7BB3" w:rsidP="002573E9">
            <w:pPr>
              <w:pStyle w:val="TAL"/>
            </w:pPr>
            <w:proofErr w:type="spellStart"/>
            <w:r>
              <w:t>HiSilicon</w:t>
            </w:r>
            <w:proofErr w:type="spellEnd"/>
          </w:p>
        </w:tc>
      </w:tr>
      <w:tr w:rsidR="0066206E" w14:paraId="029B9CA7" w14:textId="77777777" w:rsidTr="007D03D2">
        <w:trPr>
          <w:jc w:val="center"/>
        </w:trPr>
        <w:tc>
          <w:tcPr>
            <w:tcW w:w="0" w:type="auto"/>
            <w:shd w:val="clear" w:color="auto" w:fill="auto"/>
          </w:tcPr>
          <w:p w14:paraId="49956049" w14:textId="77777777" w:rsidR="00173CB6" w:rsidRDefault="00173CB6" w:rsidP="002573E9">
            <w:pPr>
              <w:pStyle w:val="TAL"/>
            </w:pPr>
            <w:r>
              <w:t>Huawei</w:t>
            </w:r>
          </w:p>
        </w:tc>
      </w:tr>
      <w:tr w:rsidR="005F7C4D" w14:paraId="3CE3A2C7" w14:textId="77777777" w:rsidTr="007D03D2">
        <w:trPr>
          <w:jc w:val="center"/>
        </w:trPr>
        <w:tc>
          <w:tcPr>
            <w:tcW w:w="0" w:type="auto"/>
            <w:shd w:val="clear" w:color="auto" w:fill="auto"/>
          </w:tcPr>
          <w:p w14:paraId="53CEBADD" w14:textId="63AE05FC" w:rsidR="005F7C4D" w:rsidRDefault="005F7C4D" w:rsidP="002573E9">
            <w:pPr>
              <w:pStyle w:val="TAL"/>
            </w:pPr>
            <w:r>
              <w:t>Intel Corporation</w:t>
            </w:r>
          </w:p>
        </w:tc>
      </w:tr>
      <w:tr w:rsidR="00A80FD6" w14:paraId="44C71A57" w14:textId="77777777" w:rsidTr="007D03D2">
        <w:trPr>
          <w:jc w:val="center"/>
        </w:trPr>
        <w:tc>
          <w:tcPr>
            <w:tcW w:w="0" w:type="auto"/>
            <w:shd w:val="clear" w:color="auto" w:fill="auto"/>
          </w:tcPr>
          <w:p w14:paraId="01055629" w14:textId="7A87F5B9" w:rsidR="00A80FD6" w:rsidRDefault="00A80FD6" w:rsidP="002573E9">
            <w:pPr>
              <w:pStyle w:val="TAL"/>
            </w:pPr>
            <w:r>
              <w:t>LGE</w:t>
            </w:r>
          </w:p>
        </w:tc>
      </w:tr>
      <w:tr w:rsidR="00A80FD6" w14:paraId="30111055" w14:textId="77777777" w:rsidTr="007D03D2">
        <w:trPr>
          <w:jc w:val="center"/>
        </w:trPr>
        <w:tc>
          <w:tcPr>
            <w:tcW w:w="0" w:type="auto"/>
            <w:shd w:val="clear" w:color="auto" w:fill="auto"/>
          </w:tcPr>
          <w:p w14:paraId="35DE668D" w14:textId="268C6608" w:rsidR="00A80FD6" w:rsidRDefault="00A80FD6" w:rsidP="002573E9">
            <w:pPr>
              <w:pStyle w:val="TAL"/>
            </w:pPr>
            <w:r>
              <w:t>MediaTek</w:t>
            </w:r>
          </w:p>
        </w:tc>
      </w:tr>
      <w:tr w:rsidR="002573E9" w14:paraId="6121891E" w14:textId="77777777" w:rsidTr="007D03D2">
        <w:trPr>
          <w:jc w:val="center"/>
        </w:trPr>
        <w:tc>
          <w:tcPr>
            <w:tcW w:w="0" w:type="auto"/>
            <w:shd w:val="clear" w:color="auto" w:fill="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shd w:val="clear" w:color="auto" w:fill="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shd w:val="clear" w:color="auto" w:fill="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shd w:val="clear" w:color="auto" w:fill="auto"/>
          </w:tcPr>
          <w:p w14:paraId="4EF5344E" w14:textId="77777777" w:rsidR="0088289C" w:rsidRDefault="0088289C" w:rsidP="002573E9">
            <w:pPr>
              <w:pStyle w:val="TAL"/>
            </w:pPr>
            <w:r>
              <w:t>Qorvo</w:t>
            </w:r>
          </w:p>
        </w:tc>
      </w:tr>
      <w:tr w:rsidR="00B127FF" w14:paraId="19E93DD8" w14:textId="77777777" w:rsidTr="007D03D2">
        <w:trPr>
          <w:jc w:val="center"/>
        </w:trPr>
        <w:tc>
          <w:tcPr>
            <w:tcW w:w="0" w:type="auto"/>
            <w:shd w:val="clear" w:color="auto" w:fill="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shd w:val="clear" w:color="auto" w:fill="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shd w:val="clear" w:color="auto" w:fill="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shd w:val="clear" w:color="auto" w:fill="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shd w:val="clear" w:color="auto" w:fill="auto"/>
          </w:tcPr>
          <w:p w14:paraId="1E02A7A1" w14:textId="77777777" w:rsidR="002573E9" w:rsidRDefault="002573E9" w:rsidP="002573E9">
            <w:pPr>
              <w:pStyle w:val="TAL"/>
            </w:pPr>
            <w:r>
              <w:t>Southern Linc</w:t>
            </w:r>
          </w:p>
        </w:tc>
      </w:tr>
      <w:tr w:rsidR="008C6E3F" w14:paraId="0788EE71" w14:textId="77777777" w:rsidTr="007D03D2">
        <w:trPr>
          <w:jc w:val="center"/>
        </w:trPr>
        <w:tc>
          <w:tcPr>
            <w:tcW w:w="0" w:type="auto"/>
            <w:shd w:val="clear" w:color="auto" w:fill="auto"/>
          </w:tcPr>
          <w:p w14:paraId="5CF6EA57" w14:textId="2B300892" w:rsidR="008C6E3F" w:rsidRDefault="008C6E3F" w:rsidP="002573E9">
            <w:pPr>
              <w:pStyle w:val="TAL"/>
            </w:pPr>
            <w:proofErr w:type="spellStart"/>
            <w:r>
              <w:rPr>
                <w:rFonts w:hint="eastAsia"/>
              </w:rPr>
              <w:t>Spreadtrum</w:t>
            </w:r>
            <w:proofErr w:type="spellEnd"/>
          </w:p>
        </w:tc>
      </w:tr>
      <w:tr w:rsidR="002573E9" w14:paraId="3D3988A4" w14:textId="77777777" w:rsidTr="007D03D2">
        <w:trPr>
          <w:jc w:val="center"/>
        </w:trPr>
        <w:tc>
          <w:tcPr>
            <w:tcW w:w="0" w:type="auto"/>
            <w:shd w:val="clear" w:color="auto" w:fill="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shd w:val="clear" w:color="auto" w:fill="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shd w:val="clear" w:color="auto" w:fill="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shd w:val="clear" w:color="auto" w:fill="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41B52" w14:textId="77777777" w:rsidR="00C10674" w:rsidRDefault="00C10674">
      <w:r>
        <w:separator/>
      </w:r>
    </w:p>
  </w:endnote>
  <w:endnote w:type="continuationSeparator" w:id="0">
    <w:p w14:paraId="37350BCF" w14:textId="77777777" w:rsidR="00C10674" w:rsidRDefault="00C1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68DB4" w14:textId="4B509E63" w:rsidR="00C62767" w:rsidRDefault="00C62767">
    <w:pPr>
      <w:pStyle w:val="Footer"/>
    </w:pPr>
    <w:r>
      <w:rPr>
        <w:noProof w:val="0"/>
      </w:rPr>
      <w:fldChar w:fldCharType="begin"/>
    </w:r>
    <w:r>
      <w:instrText xml:space="preserve"> PAGE   \* MERGEFORMAT </w:instrText>
    </w:r>
    <w:r>
      <w:rPr>
        <w:noProof w:val="0"/>
      </w:rPr>
      <w:fldChar w:fldCharType="separate"/>
    </w:r>
    <w:r w:rsidR="00A502F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5A1D0" w14:textId="77777777" w:rsidR="00C10674" w:rsidRDefault="00C10674">
      <w:r>
        <w:separator/>
      </w:r>
    </w:p>
  </w:footnote>
  <w:footnote w:type="continuationSeparator" w:id="0">
    <w:p w14:paraId="7B3453B7" w14:textId="77777777" w:rsidR="00C10674" w:rsidRDefault="00C10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o Maljevic">
    <w15:presenceInfo w15:providerId="None" w15:userId="Ivo Malje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25DE4"/>
    <w:rsid w:val="00032401"/>
    <w:rsid w:val="000372B6"/>
    <w:rsid w:val="00037C06"/>
    <w:rsid w:val="00044DAE"/>
    <w:rsid w:val="000458E9"/>
    <w:rsid w:val="00052BF8"/>
    <w:rsid w:val="0005636C"/>
    <w:rsid w:val="0005669D"/>
    <w:rsid w:val="00057116"/>
    <w:rsid w:val="000576B2"/>
    <w:rsid w:val="00062110"/>
    <w:rsid w:val="00064CB2"/>
    <w:rsid w:val="00066954"/>
    <w:rsid w:val="00067741"/>
    <w:rsid w:val="00072A56"/>
    <w:rsid w:val="00075FF4"/>
    <w:rsid w:val="000761E5"/>
    <w:rsid w:val="00082CCB"/>
    <w:rsid w:val="00087B70"/>
    <w:rsid w:val="0009020B"/>
    <w:rsid w:val="00093F06"/>
    <w:rsid w:val="000A05BE"/>
    <w:rsid w:val="000A3125"/>
    <w:rsid w:val="000B0519"/>
    <w:rsid w:val="000B1ABD"/>
    <w:rsid w:val="000B61FD"/>
    <w:rsid w:val="000C0BF7"/>
    <w:rsid w:val="000C5FE3"/>
    <w:rsid w:val="000C73E7"/>
    <w:rsid w:val="000D122A"/>
    <w:rsid w:val="000D3503"/>
    <w:rsid w:val="000D41E6"/>
    <w:rsid w:val="000D5D45"/>
    <w:rsid w:val="000E2A6B"/>
    <w:rsid w:val="000E55AD"/>
    <w:rsid w:val="000E630D"/>
    <w:rsid w:val="000F3809"/>
    <w:rsid w:val="001001BD"/>
    <w:rsid w:val="00100C9F"/>
    <w:rsid w:val="00101936"/>
    <w:rsid w:val="00102222"/>
    <w:rsid w:val="001116F4"/>
    <w:rsid w:val="00111A44"/>
    <w:rsid w:val="001151C8"/>
    <w:rsid w:val="00115750"/>
    <w:rsid w:val="00120541"/>
    <w:rsid w:val="001211F3"/>
    <w:rsid w:val="001225F5"/>
    <w:rsid w:val="00127B5D"/>
    <w:rsid w:val="00130EDD"/>
    <w:rsid w:val="001457CF"/>
    <w:rsid w:val="00146B9A"/>
    <w:rsid w:val="00163676"/>
    <w:rsid w:val="00166818"/>
    <w:rsid w:val="001715F3"/>
    <w:rsid w:val="00171925"/>
    <w:rsid w:val="00173998"/>
    <w:rsid w:val="00173CB6"/>
    <w:rsid w:val="00174617"/>
    <w:rsid w:val="001759A7"/>
    <w:rsid w:val="001808F9"/>
    <w:rsid w:val="001A4192"/>
    <w:rsid w:val="001B6DB2"/>
    <w:rsid w:val="001C5C86"/>
    <w:rsid w:val="001C66C3"/>
    <w:rsid w:val="001C6B14"/>
    <w:rsid w:val="001C718D"/>
    <w:rsid w:val="001D099A"/>
    <w:rsid w:val="001D7CC5"/>
    <w:rsid w:val="001E14C4"/>
    <w:rsid w:val="001E381D"/>
    <w:rsid w:val="001E3CB9"/>
    <w:rsid w:val="001F7EB4"/>
    <w:rsid w:val="002000C2"/>
    <w:rsid w:val="00205F25"/>
    <w:rsid w:val="00210DFF"/>
    <w:rsid w:val="00213164"/>
    <w:rsid w:val="00221B1E"/>
    <w:rsid w:val="002230A9"/>
    <w:rsid w:val="00240DCD"/>
    <w:rsid w:val="0024786B"/>
    <w:rsid w:val="00251D80"/>
    <w:rsid w:val="00254FB5"/>
    <w:rsid w:val="002573E9"/>
    <w:rsid w:val="002640E5"/>
    <w:rsid w:val="0026436F"/>
    <w:rsid w:val="00265F60"/>
    <w:rsid w:val="0026606E"/>
    <w:rsid w:val="00270BDC"/>
    <w:rsid w:val="0027433E"/>
    <w:rsid w:val="00276403"/>
    <w:rsid w:val="00282C4B"/>
    <w:rsid w:val="002847C3"/>
    <w:rsid w:val="0029073F"/>
    <w:rsid w:val="00291DF2"/>
    <w:rsid w:val="002C081C"/>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1BFD"/>
    <w:rsid w:val="00366257"/>
    <w:rsid w:val="00366271"/>
    <w:rsid w:val="00373924"/>
    <w:rsid w:val="0038223C"/>
    <w:rsid w:val="0038516D"/>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E3E59"/>
    <w:rsid w:val="003F04C7"/>
    <w:rsid w:val="003F16AA"/>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C65AC"/>
    <w:rsid w:val="004D24B9"/>
    <w:rsid w:val="004D50D0"/>
    <w:rsid w:val="004E2CE2"/>
    <w:rsid w:val="004E5172"/>
    <w:rsid w:val="004E6F8A"/>
    <w:rsid w:val="004E7208"/>
    <w:rsid w:val="004E7C96"/>
    <w:rsid w:val="004F2349"/>
    <w:rsid w:val="004F57D4"/>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E31B9"/>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72AA4"/>
    <w:rsid w:val="00682237"/>
    <w:rsid w:val="006A0EF8"/>
    <w:rsid w:val="006A45BA"/>
    <w:rsid w:val="006B17DC"/>
    <w:rsid w:val="006B3170"/>
    <w:rsid w:val="006B4280"/>
    <w:rsid w:val="006B4B1C"/>
    <w:rsid w:val="006B5622"/>
    <w:rsid w:val="006B6EAA"/>
    <w:rsid w:val="006C1EF3"/>
    <w:rsid w:val="006C4991"/>
    <w:rsid w:val="006D2B32"/>
    <w:rsid w:val="006E0F19"/>
    <w:rsid w:val="006E1FDA"/>
    <w:rsid w:val="006E5E87"/>
    <w:rsid w:val="006F056B"/>
    <w:rsid w:val="006F2155"/>
    <w:rsid w:val="007024B5"/>
    <w:rsid w:val="00706A1A"/>
    <w:rsid w:val="00707673"/>
    <w:rsid w:val="007162BE"/>
    <w:rsid w:val="00722267"/>
    <w:rsid w:val="00723BB4"/>
    <w:rsid w:val="0072412B"/>
    <w:rsid w:val="00746F46"/>
    <w:rsid w:val="0075252A"/>
    <w:rsid w:val="0076388B"/>
    <w:rsid w:val="00764B84"/>
    <w:rsid w:val="00765028"/>
    <w:rsid w:val="00774984"/>
    <w:rsid w:val="00775299"/>
    <w:rsid w:val="00775678"/>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D4D11"/>
    <w:rsid w:val="007E2F5F"/>
    <w:rsid w:val="007F39B6"/>
    <w:rsid w:val="007F4FA5"/>
    <w:rsid w:val="007F522E"/>
    <w:rsid w:val="007F606E"/>
    <w:rsid w:val="007F7421"/>
    <w:rsid w:val="00801F7F"/>
    <w:rsid w:val="00803216"/>
    <w:rsid w:val="00807159"/>
    <w:rsid w:val="00813C1F"/>
    <w:rsid w:val="008234C6"/>
    <w:rsid w:val="00834A60"/>
    <w:rsid w:val="00835AB0"/>
    <w:rsid w:val="00857083"/>
    <w:rsid w:val="00863E89"/>
    <w:rsid w:val="0086423F"/>
    <w:rsid w:val="00866E4B"/>
    <w:rsid w:val="00872B3B"/>
    <w:rsid w:val="00877FBA"/>
    <w:rsid w:val="0088222A"/>
    <w:rsid w:val="0088289C"/>
    <w:rsid w:val="008835FC"/>
    <w:rsid w:val="00884B95"/>
    <w:rsid w:val="0088770C"/>
    <w:rsid w:val="008901F6"/>
    <w:rsid w:val="00896C03"/>
    <w:rsid w:val="008A05BF"/>
    <w:rsid w:val="008A495D"/>
    <w:rsid w:val="008A76FD"/>
    <w:rsid w:val="008B114B"/>
    <w:rsid w:val="008B2D09"/>
    <w:rsid w:val="008B519F"/>
    <w:rsid w:val="008C0E78"/>
    <w:rsid w:val="008C537F"/>
    <w:rsid w:val="008C6E3F"/>
    <w:rsid w:val="008D52CF"/>
    <w:rsid w:val="008D658B"/>
    <w:rsid w:val="008E13A5"/>
    <w:rsid w:val="008E7260"/>
    <w:rsid w:val="008F3EEF"/>
    <w:rsid w:val="00903046"/>
    <w:rsid w:val="00915DDF"/>
    <w:rsid w:val="009214E8"/>
    <w:rsid w:val="00922FCB"/>
    <w:rsid w:val="00930734"/>
    <w:rsid w:val="0093077E"/>
    <w:rsid w:val="00935CB0"/>
    <w:rsid w:val="009428A9"/>
    <w:rsid w:val="009437A2"/>
    <w:rsid w:val="00944B28"/>
    <w:rsid w:val="00944F98"/>
    <w:rsid w:val="00950560"/>
    <w:rsid w:val="00953E83"/>
    <w:rsid w:val="00956D1A"/>
    <w:rsid w:val="00967838"/>
    <w:rsid w:val="00982CD6"/>
    <w:rsid w:val="0098534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5763"/>
    <w:rsid w:val="00A226C6"/>
    <w:rsid w:val="00A27912"/>
    <w:rsid w:val="00A338A3"/>
    <w:rsid w:val="00A339CF"/>
    <w:rsid w:val="00A35110"/>
    <w:rsid w:val="00A36378"/>
    <w:rsid w:val="00A3718B"/>
    <w:rsid w:val="00A40015"/>
    <w:rsid w:val="00A42B8C"/>
    <w:rsid w:val="00A430DF"/>
    <w:rsid w:val="00A47445"/>
    <w:rsid w:val="00A502F0"/>
    <w:rsid w:val="00A52DC1"/>
    <w:rsid w:val="00A6656B"/>
    <w:rsid w:val="00A70E1E"/>
    <w:rsid w:val="00A72BA5"/>
    <w:rsid w:val="00A73257"/>
    <w:rsid w:val="00A771B2"/>
    <w:rsid w:val="00A80FD6"/>
    <w:rsid w:val="00A9081F"/>
    <w:rsid w:val="00A9188C"/>
    <w:rsid w:val="00A9489E"/>
    <w:rsid w:val="00A97002"/>
    <w:rsid w:val="00A97A52"/>
    <w:rsid w:val="00AA0D6A"/>
    <w:rsid w:val="00AB0368"/>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36D6"/>
    <w:rsid w:val="00B25769"/>
    <w:rsid w:val="00B2743D"/>
    <w:rsid w:val="00B27625"/>
    <w:rsid w:val="00B3015C"/>
    <w:rsid w:val="00B32479"/>
    <w:rsid w:val="00B344D8"/>
    <w:rsid w:val="00B43AB0"/>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0220"/>
    <w:rsid w:val="00BD2730"/>
    <w:rsid w:val="00BD4953"/>
    <w:rsid w:val="00BD581B"/>
    <w:rsid w:val="00BE02E9"/>
    <w:rsid w:val="00BF79B0"/>
    <w:rsid w:val="00BF7C9D"/>
    <w:rsid w:val="00C01E8C"/>
    <w:rsid w:val="00C02DF6"/>
    <w:rsid w:val="00C03E01"/>
    <w:rsid w:val="00C05897"/>
    <w:rsid w:val="00C10674"/>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4E3"/>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440D0"/>
    <w:rsid w:val="00D521C1"/>
    <w:rsid w:val="00D71F40"/>
    <w:rsid w:val="00D72861"/>
    <w:rsid w:val="00D77416"/>
    <w:rsid w:val="00D80FC6"/>
    <w:rsid w:val="00D8707A"/>
    <w:rsid w:val="00D903CF"/>
    <w:rsid w:val="00D94917"/>
    <w:rsid w:val="00D954DE"/>
    <w:rsid w:val="00D9744A"/>
    <w:rsid w:val="00DA60FB"/>
    <w:rsid w:val="00DA74F3"/>
    <w:rsid w:val="00DB0480"/>
    <w:rsid w:val="00DB3286"/>
    <w:rsid w:val="00DB4DC7"/>
    <w:rsid w:val="00DB69F3"/>
    <w:rsid w:val="00DC0475"/>
    <w:rsid w:val="00DC11B3"/>
    <w:rsid w:val="00DC47DF"/>
    <w:rsid w:val="00DC4907"/>
    <w:rsid w:val="00DD017C"/>
    <w:rsid w:val="00DD35B2"/>
    <w:rsid w:val="00DD397A"/>
    <w:rsid w:val="00DD58B7"/>
    <w:rsid w:val="00DD6699"/>
    <w:rsid w:val="00DE5036"/>
    <w:rsid w:val="00DF1AAF"/>
    <w:rsid w:val="00DF6687"/>
    <w:rsid w:val="00E007C5"/>
    <w:rsid w:val="00E00DBF"/>
    <w:rsid w:val="00E0213F"/>
    <w:rsid w:val="00E033E0"/>
    <w:rsid w:val="00E10269"/>
    <w:rsid w:val="00E1026B"/>
    <w:rsid w:val="00E13CB2"/>
    <w:rsid w:val="00E15C5A"/>
    <w:rsid w:val="00E20C37"/>
    <w:rsid w:val="00E2259A"/>
    <w:rsid w:val="00E2263C"/>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4CC1"/>
    <w:rsid w:val="00E96431"/>
    <w:rsid w:val="00EA212F"/>
    <w:rsid w:val="00EB07D7"/>
    <w:rsid w:val="00EB6EB5"/>
    <w:rsid w:val="00EC2BD6"/>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99C"/>
    <w:rsid w:val="00F25D52"/>
    <w:rsid w:val="00F41A27"/>
    <w:rsid w:val="00F4338D"/>
    <w:rsid w:val="00F440D3"/>
    <w:rsid w:val="00F446AC"/>
    <w:rsid w:val="00F46EAF"/>
    <w:rsid w:val="00F5429B"/>
    <w:rsid w:val="00F54B80"/>
    <w:rsid w:val="00F5774F"/>
    <w:rsid w:val="00F6241F"/>
    <w:rsid w:val="00F62688"/>
    <w:rsid w:val="00F6525A"/>
    <w:rsid w:val="00F65FE2"/>
    <w:rsid w:val="00F67850"/>
    <w:rsid w:val="00F76BE5"/>
    <w:rsid w:val="00F83D11"/>
    <w:rsid w:val="00F87649"/>
    <w:rsid w:val="00F918DD"/>
    <w:rsid w:val="00F921F1"/>
    <w:rsid w:val="00F97244"/>
    <w:rsid w:val="00FA2AF3"/>
    <w:rsid w:val="00FB127E"/>
    <w:rsid w:val="00FB37CF"/>
    <w:rsid w:val="00FC0804"/>
    <w:rsid w:val="00FC26F0"/>
    <w:rsid w:val="00FC3B6D"/>
    <w:rsid w:val="00FC79BF"/>
    <w:rsid w:val="00FD2708"/>
    <w:rsid w:val="00FD3A4E"/>
    <w:rsid w:val="00FE0C24"/>
    <w:rsid w:val="00FF121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68CCD"/>
  <w15:chartTrackingRefBased/>
  <w15:docId w15:val="{1491F64A-2855-46F8-BB68-0A41447B9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2F0"/>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rsid w:val="00A502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02F0"/>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3532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732E3-2ECE-4798-8D25-C5815C54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BORSATO, RONALD</dc:creator>
  <cp:keywords/>
  <cp:lastModifiedBy>Ivo Maljevic</cp:lastModifiedBy>
  <cp:revision>7</cp:revision>
  <dcterms:created xsi:type="dcterms:W3CDTF">2025-05-29T13:49:00Z</dcterms:created>
  <dcterms:modified xsi:type="dcterms:W3CDTF">2025-05-29T14:51:00Z</dcterms:modified>
</cp:coreProperties>
</file>